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EE38C7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A49A9" w:rsidRPr="000A49A9">
        <w:rPr>
          <w:b/>
          <w:noProof/>
          <w:sz w:val="24"/>
        </w:rPr>
        <w:t>C4-241123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1F9F4A" w:rsidR="001E41F3" w:rsidRPr="00410371" w:rsidRDefault="007F3813" w:rsidP="000A49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19DA">
              <w:rPr>
                <w:b/>
                <w:noProof/>
                <w:sz w:val="28"/>
              </w:rPr>
              <w:t>29.536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99F8F" w:rsidR="001E41F3" w:rsidRPr="00410371" w:rsidRDefault="007F3813" w:rsidP="007F3813">
            <w:pPr>
              <w:pStyle w:val="CRCoverPage"/>
              <w:spacing w:after="0"/>
              <w:jc w:val="center"/>
              <w:rPr>
                <w:noProof/>
              </w:rPr>
            </w:pPr>
            <w:r w:rsidRPr="007F3813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707B5" w:rsidR="001E41F3" w:rsidRPr="00410371" w:rsidRDefault="007F38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919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CFC75D" w:rsidR="001E41F3" w:rsidRPr="00410371" w:rsidRDefault="007F3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19DA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0CDAA" w:rsidR="001E41F3" w:rsidRDefault="003942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 w:rsidRPr="00C12AA7">
              <w:rPr>
                <w:lang w:eastAsia="zh-CN"/>
              </w:rPr>
              <w:t>QuotaUpdateRequestData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12AA7">
              <w:rPr>
                <w:lang w:eastAsia="zh-CN"/>
              </w:rPr>
              <w:t>QuotaUpdateRe</w:t>
            </w:r>
            <w:r>
              <w:rPr>
                <w:lang w:eastAsia="zh-CN"/>
              </w:rPr>
              <w:t>sponse</w:t>
            </w:r>
            <w:r w:rsidRPr="00C12AA7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D95B3" w:rsidR="001E41F3" w:rsidRDefault="00AD2F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5DE70" w:rsidR="001E41F3" w:rsidRDefault="00434FA7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AA0410" w:rsidR="001E41F3" w:rsidRDefault="00434F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AC784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B73CA0" w:rsidR="001E41F3" w:rsidRPr="00434FA7" w:rsidRDefault="00AC784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F7192" w:rsidR="001E41F3" w:rsidRDefault="00B85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BB6CAF" w:rsidR="001E41F3" w:rsidRDefault="00060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 w:rsidRPr="00C12AA7">
              <w:rPr>
                <w:lang w:eastAsia="zh-CN"/>
              </w:rPr>
              <w:t>QuotaUpdateRequestData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12AA7">
              <w:rPr>
                <w:lang w:eastAsia="zh-CN"/>
              </w:rPr>
              <w:t>QuotaUpdateResponseData</w:t>
            </w:r>
            <w:proofErr w:type="spellEnd"/>
            <w:r>
              <w:rPr>
                <w:lang w:eastAsia="zh-CN"/>
              </w:rPr>
              <w:t xml:space="preserve"> data types in the </w:t>
            </w:r>
            <w:proofErr w:type="spellStart"/>
            <w:r w:rsidRPr="00C12AA7">
              <w:t>Nnsacf_NSAC</w:t>
            </w:r>
            <w:proofErr w:type="spellEnd"/>
            <w:r w:rsidRPr="00C12AA7">
              <w:t xml:space="preserve"> specific Data Types</w:t>
            </w:r>
            <w:r>
              <w:t xml:space="preserve"> table have an incorrect reference to the respective defined claus</w:t>
            </w:r>
            <w:r>
              <w:rPr>
                <w:lang w:eastAsia="zh-CN"/>
              </w:rPr>
              <w:t>e in 3GPP TS 29.536</w:t>
            </w:r>
            <w:r w:rsidR="006B29B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4071E" w:rsidR="001E41F3" w:rsidRDefault="00060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reference to </w:t>
            </w:r>
            <w:proofErr w:type="spellStart"/>
            <w:r w:rsidRPr="00C12AA7">
              <w:rPr>
                <w:lang w:eastAsia="zh-CN"/>
              </w:rPr>
              <w:t>QuotaUpdateRequestData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QuotaUpdateResponseData</w:t>
            </w:r>
            <w:proofErr w:type="spellEnd"/>
            <w:r>
              <w:rPr>
                <w:lang w:eastAsia="zh-CN"/>
              </w:rPr>
              <w:t xml:space="preserve"> data types</w:t>
            </w:r>
            <w:r w:rsidR="00BA10B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74D589" w:rsidR="001E41F3" w:rsidRDefault="00060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in the specification causes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15915" w:rsidR="001E41F3" w:rsidRDefault="007656A0">
            <w:pPr>
              <w:pStyle w:val="CRCoverPage"/>
              <w:spacing w:after="0"/>
              <w:ind w:left="100"/>
              <w:rPr>
                <w:noProof/>
              </w:rPr>
            </w:pPr>
            <w:r w:rsidRPr="00C12AA7">
              <w:t>6.1.6.</w:t>
            </w:r>
            <w:r w:rsidR="00060FF8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D97008" w:rsidR="001E41F3" w:rsidRDefault="00060FF8">
            <w:pPr>
              <w:pStyle w:val="CRCoverPage"/>
              <w:spacing w:after="0"/>
              <w:ind w:left="100"/>
              <w:rPr>
                <w:noProof/>
              </w:rPr>
            </w:pPr>
            <w:r w:rsidRPr="00D16957">
              <w:rPr>
                <w:noProof/>
              </w:rPr>
              <w:t>This CR does not cause any OpenAPI change</w:t>
            </w:r>
            <w:r w:rsidR="00A6497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10FF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26D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FA2463" w14:textId="77777777" w:rsidR="00060FF8" w:rsidRPr="00C12AA7" w:rsidRDefault="00060FF8" w:rsidP="00060FF8">
      <w:pPr>
        <w:pStyle w:val="Heading4"/>
      </w:pPr>
      <w:bookmarkStart w:id="1" w:name="_Toc510696633"/>
      <w:bookmarkStart w:id="2" w:name="_Toc35971428"/>
      <w:bookmarkStart w:id="3" w:name="_Toc70325132"/>
      <w:bookmarkStart w:id="4" w:name="_Toc81226698"/>
      <w:bookmarkStart w:id="5" w:name="_Toc93868989"/>
      <w:bookmarkStart w:id="6" w:name="_Toc148445715"/>
      <w:bookmarkStart w:id="7" w:name="_Toc161847363"/>
      <w:bookmarkStart w:id="8" w:name="_Hlk162863102"/>
      <w:r w:rsidRPr="00C12AA7">
        <w:t>6.1.6.1</w:t>
      </w:r>
      <w:r w:rsidRPr="00C12AA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2D5290A1" w14:textId="77777777" w:rsidR="00060FF8" w:rsidRPr="00C12AA7" w:rsidRDefault="00060FF8" w:rsidP="00060FF8">
      <w:r w:rsidRPr="00C12AA7">
        <w:t>This clause specifies the application data model supported by the API.</w:t>
      </w:r>
    </w:p>
    <w:p w14:paraId="53833FD6" w14:textId="77777777" w:rsidR="00060FF8" w:rsidRPr="00C12AA7" w:rsidRDefault="00060FF8" w:rsidP="00060FF8">
      <w:r w:rsidRPr="00C12AA7">
        <w:t xml:space="preserve">Table 6.1.6.1-1 specifies the data types defined for the </w:t>
      </w:r>
      <w:proofErr w:type="spellStart"/>
      <w:r w:rsidRPr="00C12AA7">
        <w:t>Nnsacf_NSAC</w:t>
      </w:r>
      <w:proofErr w:type="spellEnd"/>
      <w:r w:rsidRPr="00C12AA7">
        <w:t xml:space="preserve"> </w:t>
      </w:r>
      <w:proofErr w:type="gramStart"/>
      <w:r w:rsidRPr="00C12AA7">
        <w:t>service based</w:t>
      </w:r>
      <w:proofErr w:type="gramEnd"/>
      <w:r w:rsidRPr="00C12AA7">
        <w:t xml:space="preserve"> interface protocol.</w:t>
      </w:r>
    </w:p>
    <w:p w14:paraId="6D34DC4A" w14:textId="77777777" w:rsidR="00060FF8" w:rsidRPr="00C12AA7" w:rsidRDefault="00060FF8" w:rsidP="00060FF8">
      <w:pPr>
        <w:pStyle w:val="TH"/>
      </w:pPr>
      <w:r w:rsidRPr="00C12AA7">
        <w:t xml:space="preserve">Table 6.1.6.1-1: </w:t>
      </w:r>
      <w:proofErr w:type="spellStart"/>
      <w:r w:rsidRPr="00C12AA7">
        <w:t>Nnsacf_NSAC</w:t>
      </w:r>
      <w:proofErr w:type="spellEnd"/>
      <w:r w:rsidRPr="00C12AA7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060FF8" w:rsidRPr="00C12AA7" w14:paraId="41A0C507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40423" w14:textId="77777777" w:rsidR="00060FF8" w:rsidRPr="00C12AA7" w:rsidRDefault="00060FF8" w:rsidP="000E6B39">
            <w:pPr>
              <w:pStyle w:val="TAH"/>
            </w:pPr>
            <w:r w:rsidRPr="00C12AA7">
              <w:t>Data type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F72ED" w14:textId="77777777" w:rsidR="00060FF8" w:rsidRPr="00C12AA7" w:rsidRDefault="00060FF8" w:rsidP="000E6B39">
            <w:pPr>
              <w:pStyle w:val="TAH"/>
            </w:pPr>
            <w:r w:rsidRPr="00C12AA7">
              <w:t>Clause defined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8E17C" w14:textId="77777777" w:rsidR="00060FF8" w:rsidRPr="00C12AA7" w:rsidRDefault="00060FF8" w:rsidP="000E6B39">
            <w:pPr>
              <w:pStyle w:val="TAH"/>
            </w:pPr>
            <w:r w:rsidRPr="00C12AA7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F47C2" w14:textId="77777777" w:rsidR="00060FF8" w:rsidRPr="00C12AA7" w:rsidRDefault="00060FF8" w:rsidP="000E6B39">
            <w:pPr>
              <w:pStyle w:val="TAH"/>
            </w:pPr>
            <w:r w:rsidRPr="00C12AA7">
              <w:t>Applicability</w:t>
            </w:r>
          </w:p>
        </w:tc>
      </w:tr>
      <w:tr w:rsidR="00060FF8" w:rsidRPr="00C12AA7" w14:paraId="10ECFB06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786E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t>UeAC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A77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6D49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835A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1972CDC3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DB29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  <w:lang w:eastAsia="zh-CN"/>
              </w:rPr>
              <w:t>UeA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A6C2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4BD9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UEs.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A8E9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01E0C537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085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AE5F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6D79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7134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31ED9AAE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30F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324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C1DD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9CD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68D0D5A5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CC6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66F3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59C2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6462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139AC45A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172D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t>PduAC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D2F7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41B9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C12AA7">
              <w:rPr>
                <w:rFonts w:cs="Arial"/>
                <w:szCs w:val="18"/>
                <w:lang w:eastAsia="zh-CN"/>
              </w:rPr>
              <w:t>PDU</w:t>
            </w:r>
            <w:r w:rsidRPr="00C12AA7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094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71BC388B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6838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</w:t>
            </w:r>
            <w:r w:rsidRPr="00C12AA7">
              <w:rPr>
                <w:rFonts w:hint="eastAsia"/>
                <w:lang w:eastAsia="zh-CN"/>
              </w:rPr>
              <w:t>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6AC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8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0584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7B6A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58497FD5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EAF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8E3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72DD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5D2E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66ADF30C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EB38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78D7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C479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CE2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4D7CF179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0600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464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ABA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68B7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1C9AAFD0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8340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559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6.1.6.2.9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F523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18A7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7F11E568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CAD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8F1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3532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C297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770BEF2C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BCB7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t>UeAdmissionValue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B517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E987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eastAsia="Malgun Gothic"/>
              </w:rPr>
              <w:t>Local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C665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060FF8" w:rsidRPr="00C12AA7" w14:paraId="4CD9E8ED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6D10" w14:textId="77777777" w:rsidR="00060FF8" w:rsidRPr="00C12AA7" w:rsidRDefault="00060FF8" w:rsidP="000E6B39">
            <w:pPr>
              <w:pStyle w:val="TAL"/>
            </w:pPr>
            <w:proofErr w:type="spellStart"/>
            <w:r w:rsidRPr="00C12AA7">
              <w:t>P</w:t>
            </w:r>
            <w:r w:rsidRPr="00C12AA7">
              <w:rPr>
                <w:rFonts w:hint="eastAsia"/>
                <w:lang w:eastAsia="zh-CN"/>
              </w:rPr>
              <w:t>du</w:t>
            </w:r>
            <w:r w:rsidRPr="00C12AA7">
              <w:t>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BEE0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7CD3" w14:textId="77777777" w:rsidR="00060FF8" w:rsidRPr="00C12AA7" w:rsidRDefault="00060FF8" w:rsidP="000E6B39">
            <w:pPr>
              <w:pStyle w:val="TAL"/>
              <w:rPr>
                <w:rFonts w:eastAsia="Malgun Gothic"/>
              </w:rPr>
            </w:pPr>
            <w:r w:rsidRPr="00C12AA7">
              <w:rPr>
                <w:rFonts w:eastAsia="Malgun Gothic"/>
              </w:rPr>
              <w:t>Local maximum number of 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A8C3" w14:textId="77777777" w:rsidR="00060FF8" w:rsidRPr="00C12AA7" w:rsidRDefault="00060FF8" w:rsidP="000E6B39">
            <w:pPr>
              <w:pStyle w:val="TAL"/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060FF8" w:rsidRPr="00C12AA7" w14:paraId="35E4E637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ACC1" w14:textId="77777777" w:rsidR="00060FF8" w:rsidRPr="00C12AA7" w:rsidRDefault="00060FF8" w:rsidP="000E6B39">
            <w:pPr>
              <w:pStyle w:val="TAL"/>
            </w:pPr>
            <w:proofErr w:type="spellStart"/>
            <w:r w:rsidRPr="00C12AA7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E16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AA5C" w14:textId="77777777" w:rsidR="00060FF8" w:rsidRPr="00C12AA7" w:rsidRDefault="00060FF8" w:rsidP="000E6B39">
            <w:pPr>
              <w:pStyle w:val="TAL"/>
              <w:rPr>
                <w:rFonts w:eastAsia="Malgun Gothic"/>
              </w:rPr>
            </w:pPr>
            <w:r w:rsidRPr="00C12AA7"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BBD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060FF8" w:rsidRPr="00C12AA7" w14:paraId="758F6A11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CAE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8ABC" w14:textId="3D63B471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del w:id="9" w:author="NOKIA" w:date="2024-04-01T11:42:00Z">
              <w:r w:rsidRPr="00C12AA7" w:rsidDel="00060FF8">
                <w:rPr>
                  <w:lang w:eastAsia="zh-CN"/>
                </w:rPr>
                <w:delText>15</w:delText>
              </w:r>
            </w:del>
            <w:ins w:id="10" w:author="NOKIA" w:date="2024-04-01T11:42:00Z">
              <w:r w:rsidRPr="00C12AA7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5218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fetch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00B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FF8" w:rsidRPr="00C12AA7" w14:paraId="379E2DAF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1799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0128" w14:textId="6D220C03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del w:id="11" w:author="NOKIA" w:date="2024-04-01T11:42:00Z">
              <w:r w:rsidRPr="00C12AA7" w:rsidDel="00060FF8">
                <w:rPr>
                  <w:lang w:eastAsia="zh-CN"/>
                </w:rPr>
                <w:delText>6</w:delText>
              </w:r>
            </w:del>
            <w:ins w:id="12" w:author="NOKIA" w:date="2024-04-01T11:4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1453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update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A838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FF8" w:rsidRPr="00C12AA7" w14:paraId="3EBFFC1C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5509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SliceQuotaType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887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E036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Type of quota update for NSAC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6A69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FF8" w:rsidRPr="00C12AA7" w14:paraId="1B7E002F" w14:textId="77777777" w:rsidTr="000E6B3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A053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8E67" w14:textId="77777777" w:rsidR="00060FF8" w:rsidRPr="00C12AA7" w:rsidRDefault="00060FF8" w:rsidP="000E6B39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0817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t>NSAC admission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22B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BD9C644" w14:textId="77777777" w:rsidR="00060FF8" w:rsidRPr="00C12AA7" w:rsidRDefault="00060FF8" w:rsidP="00060FF8"/>
    <w:p w14:paraId="7C980B92" w14:textId="77777777" w:rsidR="00060FF8" w:rsidRPr="00C12AA7" w:rsidRDefault="00060FF8" w:rsidP="00060FF8">
      <w:r w:rsidRPr="00C12AA7">
        <w:t xml:space="preserve">Table 6.1.6.1-2 specifies data types re-used by the </w:t>
      </w:r>
      <w:proofErr w:type="spellStart"/>
      <w:r w:rsidRPr="00C12AA7">
        <w:t>Nnsacf_NSAC</w:t>
      </w:r>
      <w:proofErr w:type="spellEnd"/>
      <w:r w:rsidRPr="00C12AA7">
        <w:t xml:space="preserve"> </w:t>
      </w:r>
      <w:proofErr w:type="gramStart"/>
      <w:r w:rsidRPr="00C12AA7">
        <w:t>service based</w:t>
      </w:r>
      <w:proofErr w:type="gramEnd"/>
      <w:r w:rsidRPr="00C12AA7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C12AA7">
        <w:t>Nnsacf_NSAC</w:t>
      </w:r>
      <w:proofErr w:type="spellEnd"/>
      <w:r w:rsidRPr="00C12AA7">
        <w:t xml:space="preserve"> service based interface.</w:t>
      </w:r>
    </w:p>
    <w:p w14:paraId="7000DD51" w14:textId="77777777" w:rsidR="00060FF8" w:rsidRPr="00C12AA7" w:rsidRDefault="00060FF8" w:rsidP="00060FF8">
      <w:pPr>
        <w:pStyle w:val="TH"/>
      </w:pPr>
      <w:r w:rsidRPr="00C12AA7">
        <w:lastRenderedPageBreak/>
        <w:t xml:space="preserve">Table 6.1.6.1-2: </w:t>
      </w:r>
      <w:proofErr w:type="spellStart"/>
      <w:r w:rsidRPr="00C12AA7">
        <w:t>Nnsacf_NSAC</w:t>
      </w:r>
      <w:proofErr w:type="spellEnd"/>
      <w:r w:rsidRPr="00C12AA7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901"/>
        <w:gridCol w:w="4591"/>
        <w:gridCol w:w="1207"/>
      </w:tblGrid>
      <w:tr w:rsidR="00060FF8" w:rsidRPr="00C12AA7" w14:paraId="44FB9F4C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7613D" w14:textId="77777777" w:rsidR="00060FF8" w:rsidRPr="00C12AA7" w:rsidRDefault="00060FF8" w:rsidP="000E6B39">
            <w:pPr>
              <w:pStyle w:val="TAH"/>
            </w:pPr>
            <w:r w:rsidRPr="00C12AA7">
              <w:t>Data 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A41E5" w14:textId="77777777" w:rsidR="00060FF8" w:rsidRPr="00C12AA7" w:rsidRDefault="00060FF8" w:rsidP="000E6B39">
            <w:pPr>
              <w:pStyle w:val="TAH"/>
            </w:pPr>
            <w:r w:rsidRPr="00C12AA7">
              <w:t>Reference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EB4D9" w14:textId="77777777" w:rsidR="00060FF8" w:rsidRPr="00C12AA7" w:rsidRDefault="00060FF8" w:rsidP="000E6B39">
            <w:pPr>
              <w:pStyle w:val="TAH"/>
            </w:pPr>
            <w:r w:rsidRPr="00C12AA7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CCDAF" w14:textId="77777777" w:rsidR="00060FF8" w:rsidRPr="00C12AA7" w:rsidRDefault="00060FF8" w:rsidP="000E6B39">
            <w:pPr>
              <w:pStyle w:val="TAH"/>
            </w:pPr>
            <w:r w:rsidRPr="00C12AA7">
              <w:t>Applicability</w:t>
            </w:r>
          </w:p>
        </w:tc>
      </w:tr>
      <w:tr w:rsidR="00060FF8" w:rsidRPr="00C12AA7" w14:paraId="1410A790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F98" w14:textId="77777777" w:rsidR="00060FF8" w:rsidRPr="00C12AA7" w:rsidRDefault="00060FF8" w:rsidP="000E6B39">
            <w:pPr>
              <w:pStyle w:val="TAL"/>
            </w:pPr>
            <w:r w:rsidRPr="00C12AA7">
              <w:t>ProblemDetails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A8D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BCC5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9839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29941DDD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0585" w14:textId="77777777" w:rsidR="00060FF8" w:rsidRPr="00C12AA7" w:rsidRDefault="00060FF8" w:rsidP="000E6B39">
            <w:pPr>
              <w:pStyle w:val="TAL"/>
            </w:pPr>
            <w:proofErr w:type="spellStart"/>
            <w:r w:rsidRPr="00C12AA7">
              <w:t>RedirectResponse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A0B9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824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1C3C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6C4C3766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8B3" w14:textId="77777777" w:rsidR="00060FF8" w:rsidRPr="00C12AA7" w:rsidRDefault="00060FF8" w:rsidP="000E6B39">
            <w:pPr>
              <w:pStyle w:val="TAL"/>
            </w:pPr>
            <w:r w:rsidRPr="00C12AA7">
              <w:rPr>
                <w:rFonts w:cs="Arial"/>
                <w:szCs w:val="18"/>
              </w:rPr>
              <w:t>SupportedFeatures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6474" w14:textId="77777777" w:rsidR="00060FF8" w:rsidRPr="00C12AA7" w:rsidRDefault="00060FF8" w:rsidP="000E6B39">
            <w:pPr>
              <w:pStyle w:val="TAL"/>
            </w:pPr>
            <w:r w:rsidRPr="00C12AA7">
              <w:rPr>
                <w:rFonts w:cs="Arial"/>
                <w:szCs w:val="18"/>
              </w:rPr>
              <w:t>3GPP TS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29.571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6A4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9F33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52050EAC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605" w14:textId="77777777" w:rsidR="00060FF8" w:rsidRPr="00C12AA7" w:rsidRDefault="00060FF8" w:rsidP="000E6B39">
            <w:pPr>
              <w:pStyle w:val="TAL"/>
            </w:pPr>
            <w:r w:rsidRPr="00C12AA7">
              <w:t>Supi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424B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757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0441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6675FC5F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CD41" w14:textId="77777777" w:rsidR="00060FF8" w:rsidRPr="00C12AA7" w:rsidRDefault="00060FF8" w:rsidP="000E6B39">
            <w:pPr>
              <w:pStyle w:val="TAL"/>
            </w:pPr>
            <w:r w:rsidRPr="00C12AA7">
              <w:t>Snssai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F840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8D96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8145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19140CAE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AD37" w14:textId="77777777" w:rsidR="00060FF8" w:rsidRPr="00C12AA7" w:rsidRDefault="00060FF8" w:rsidP="000E6B39">
            <w:pPr>
              <w:pStyle w:val="TAL"/>
            </w:pPr>
            <w:r w:rsidRPr="00C12AA7">
              <w:t>NfInstanceId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F59E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71AF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24C3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3712DB8E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3FC3" w14:textId="77777777" w:rsidR="00060FF8" w:rsidRPr="00C12AA7" w:rsidRDefault="00060FF8" w:rsidP="000E6B39">
            <w:pPr>
              <w:pStyle w:val="TAL"/>
            </w:pPr>
            <w:r w:rsidRPr="00C12AA7">
              <w:t>Uri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D96F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6A4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Resource or callback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F7B6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7D54AD12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9A4" w14:textId="77777777" w:rsidR="00060FF8" w:rsidRPr="00C12AA7" w:rsidRDefault="00060FF8" w:rsidP="000E6B39">
            <w:pPr>
              <w:pStyle w:val="TAL"/>
            </w:pPr>
            <w:r w:rsidRPr="00C12AA7">
              <w:t>AccessType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75D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6C02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EAC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3A94C094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B68" w14:textId="77777777" w:rsidR="00060FF8" w:rsidRPr="00C12AA7" w:rsidRDefault="00060FF8" w:rsidP="000E6B39">
            <w:pPr>
              <w:pStyle w:val="TAL"/>
            </w:pPr>
            <w:r w:rsidRPr="00C12AA7">
              <w:t>NFType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5F7" w14:textId="77777777" w:rsidR="00060FF8" w:rsidRPr="00C12AA7" w:rsidRDefault="00060FF8" w:rsidP="000E6B39">
            <w:pPr>
              <w:pStyle w:val="TAL"/>
            </w:pPr>
            <w:r w:rsidRPr="00C12AA7">
              <w:t>3GPP TS 29.510 [17]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3EC3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83FF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3A84A921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B9D1" w14:textId="77777777" w:rsidR="00060FF8" w:rsidRPr="00C12AA7" w:rsidRDefault="00060FF8" w:rsidP="000E6B39">
            <w:pPr>
              <w:pStyle w:val="TAL"/>
            </w:pPr>
            <w:r w:rsidRPr="00C12AA7">
              <w:t>Fqdn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EC7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8D8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5410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4F0D35BB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D20" w14:textId="77777777" w:rsidR="00060FF8" w:rsidRPr="00C12AA7" w:rsidRDefault="00060FF8" w:rsidP="000E6B39">
            <w:pPr>
              <w:pStyle w:val="TAL"/>
            </w:pPr>
            <w:proofErr w:type="spellStart"/>
            <w:r w:rsidRPr="00C12AA7">
              <w:t>PduSessionId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08B4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9E15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6A6A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39F5FB29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1CE0" w14:textId="77777777" w:rsidR="00060FF8" w:rsidRPr="00C12AA7" w:rsidRDefault="00060FF8" w:rsidP="000E6B39">
            <w:pPr>
              <w:pStyle w:val="TAL"/>
            </w:pPr>
            <w:r w:rsidRPr="00C12AA7">
              <w:t>PlmnId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453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F405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44EC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63075CA2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1D2D" w14:textId="77777777" w:rsidR="00060FF8" w:rsidRPr="00C12AA7" w:rsidRDefault="00060FF8" w:rsidP="000E6B39">
            <w:pPr>
              <w:pStyle w:val="TAL"/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138D" w14:textId="77777777" w:rsidR="00060FF8" w:rsidRPr="00C12AA7" w:rsidRDefault="00060FF8" w:rsidP="000E6B39">
            <w:pPr>
              <w:pStyle w:val="TAL"/>
            </w:pPr>
            <w:r>
              <w:t>3GPP TS 29.571 [16</w:t>
            </w:r>
            <w:r w:rsidRPr="00690A26">
              <w:t>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7A5" w14:textId="77777777" w:rsidR="00060FF8" w:rsidRPr="00C12AA7" w:rsidRDefault="00060FF8" w:rsidP="000E6B39">
            <w:pPr>
              <w:pStyle w:val="TAL"/>
            </w:pPr>
            <w:r w:rsidRPr="001B7C50">
              <w:t>The combination of a PLMN ID and</w:t>
            </w:r>
            <w:r>
              <w:t xml:space="preserve"> a</w:t>
            </w:r>
            <w:r w:rsidRPr="001B7C50">
              <w:t xml:space="preserve"> NID identifies an SNPN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376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5F1DC468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9BB" w14:textId="77777777" w:rsidR="00060FF8" w:rsidRPr="00C12AA7" w:rsidRDefault="00060FF8" w:rsidP="000E6B39">
            <w:pPr>
              <w:pStyle w:val="TAL"/>
            </w:pPr>
            <w:proofErr w:type="spellStart"/>
            <w:r w:rsidRPr="00C12AA7">
              <w:t>Uinteger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5D78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A9D2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  <w:r w:rsidRPr="00C12AA7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657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tr w:rsidR="00060FF8" w:rsidRPr="00C12AA7" w14:paraId="69C119D2" w14:textId="77777777" w:rsidTr="000E6B39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AA97" w14:textId="77777777" w:rsidR="00060FF8" w:rsidRPr="00C12AA7" w:rsidRDefault="00060FF8" w:rsidP="000E6B39">
            <w:pPr>
              <w:pStyle w:val="TAL"/>
            </w:pPr>
            <w:r w:rsidRPr="00C12AA7">
              <w:t>NsacSai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069" w14:textId="77777777" w:rsidR="00060FF8" w:rsidRPr="00C12AA7" w:rsidRDefault="00060FF8" w:rsidP="000E6B39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DF8C" w14:textId="77777777" w:rsidR="00060FF8" w:rsidRPr="00C12AA7" w:rsidRDefault="00060FF8" w:rsidP="000E6B39">
            <w:pPr>
              <w:pStyle w:val="TAL"/>
            </w:pPr>
            <w:r w:rsidRPr="00C12AA7">
              <w:t>NSAC Service Area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C890" w14:textId="77777777" w:rsidR="00060FF8" w:rsidRPr="00C12AA7" w:rsidRDefault="00060FF8" w:rsidP="000E6B39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"/>
    </w:tbl>
    <w:p w14:paraId="30088181" w14:textId="77777777" w:rsidR="00060FF8" w:rsidRPr="00C12AA7" w:rsidRDefault="00060FF8" w:rsidP="00060FF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E26DD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72D39" w14:textId="77777777" w:rsidR="00E26DD5" w:rsidRDefault="00E26DD5">
      <w:r>
        <w:separator/>
      </w:r>
    </w:p>
  </w:endnote>
  <w:endnote w:type="continuationSeparator" w:id="0">
    <w:p w14:paraId="5DFF3D77" w14:textId="77777777" w:rsidR="00E26DD5" w:rsidRDefault="00E2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BE48F" w14:textId="77777777" w:rsidR="00E26DD5" w:rsidRDefault="00E26DD5">
      <w:r>
        <w:separator/>
      </w:r>
    </w:p>
  </w:footnote>
  <w:footnote w:type="continuationSeparator" w:id="0">
    <w:p w14:paraId="016EAC02" w14:textId="77777777" w:rsidR="00E26DD5" w:rsidRDefault="00E26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3242"/>
    <w:rsid w:val="0005682E"/>
    <w:rsid w:val="00060FF8"/>
    <w:rsid w:val="000756C1"/>
    <w:rsid w:val="00086D29"/>
    <w:rsid w:val="000A49A9"/>
    <w:rsid w:val="000A4E01"/>
    <w:rsid w:val="000A6394"/>
    <w:rsid w:val="000B7FED"/>
    <w:rsid w:val="000C038A"/>
    <w:rsid w:val="000C6598"/>
    <w:rsid w:val="000D44B3"/>
    <w:rsid w:val="000D6ED8"/>
    <w:rsid w:val="00122715"/>
    <w:rsid w:val="00145D43"/>
    <w:rsid w:val="00167481"/>
    <w:rsid w:val="00191039"/>
    <w:rsid w:val="00192C46"/>
    <w:rsid w:val="001A08B3"/>
    <w:rsid w:val="001A7B60"/>
    <w:rsid w:val="001B52F0"/>
    <w:rsid w:val="001B7A65"/>
    <w:rsid w:val="001E41F3"/>
    <w:rsid w:val="001F5B25"/>
    <w:rsid w:val="00235657"/>
    <w:rsid w:val="0026004D"/>
    <w:rsid w:val="002640DD"/>
    <w:rsid w:val="00275D12"/>
    <w:rsid w:val="00284FEB"/>
    <w:rsid w:val="002860C4"/>
    <w:rsid w:val="002B5741"/>
    <w:rsid w:val="002C1CAD"/>
    <w:rsid w:val="002D2017"/>
    <w:rsid w:val="002E472E"/>
    <w:rsid w:val="00305409"/>
    <w:rsid w:val="003609EF"/>
    <w:rsid w:val="0036231A"/>
    <w:rsid w:val="00374DD4"/>
    <w:rsid w:val="0039421F"/>
    <w:rsid w:val="003E1A36"/>
    <w:rsid w:val="00410371"/>
    <w:rsid w:val="004242F1"/>
    <w:rsid w:val="00425379"/>
    <w:rsid w:val="00434FA7"/>
    <w:rsid w:val="00441C5B"/>
    <w:rsid w:val="004A66C7"/>
    <w:rsid w:val="004B3317"/>
    <w:rsid w:val="004B75B7"/>
    <w:rsid w:val="004E0FCC"/>
    <w:rsid w:val="004E594A"/>
    <w:rsid w:val="00511EE6"/>
    <w:rsid w:val="005141D9"/>
    <w:rsid w:val="0051580D"/>
    <w:rsid w:val="00526202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29B7"/>
    <w:rsid w:val="006B46FB"/>
    <w:rsid w:val="006E21FB"/>
    <w:rsid w:val="006F3585"/>
    <w:rsid w:val="006F4128"/>
    <w:rsid w:val="007250F7"/>
    <w:rsid w:val="007656A0"/>
    <w:rsid w:val="0078067A"/>
    <w:rsid w:val="00792342"/>
    <w:rsid w:val="007977A8"/>
    <w:rsid w:val="007B512A"/>
    <w:rsid w:val="007C2097"/>
    <w:rsid w:val="007D6A07"/>
    <w:rsid w:val="007F381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018"/>
    <w:rsid w:val="009777D9"/>
    <w:rsid w:val="00991B88"/>
    <w:rsid w:val="009A121E"/>
    <w:rsid w:val="009A5753"/>
    <w:rsid w:val="009A579D"/>
    <w:rsid w:val="009B5EED"/>
    <w:rsid w:val="009D7FEB"/>
    <w:rsid w:val="009E3297"/>
    <w:rsid w:val="009F734F"/>
    <w:rsid w:val="009F752B"/>
    <w:rsid w:val="00A246B6"/>
    <w:rsid w:val="00A47E70"/>
    <w:rsid w:val="00A50CF0"/>
    <w:rsid w:val="00A63A68"/>
    <w:rsid w:val="00A6497A"/>
    <w:rsid w:val="00A7671C"/>
    <w:rsid w:val="00AA2CBC"/>
    <w:rsid w:val="00AB02F6"/>
    <w:rsid w:val="00AB547A"/>
    <w:rsid w:val="00AC5820"/>
    <w:rsid w:val="00AC7841"/>
    <w:rsid w:val="00AD1CD8"/>
    <w:rsid w:val="00AD2FC2"/>
    <w:rsid w:val="00B258BB"/>
    <w:rsid w:val="00B42438"/>
    <w:rsid w:val="00B634D5"/>
    <w:rsid w:val="00B67B97"/>
    <w:rsid w:val="00B7371F"/>
    <w:rsid w:val="00B85794"/>
    <w:rsid w:val="00B968C8"/>
    <w:rsid w:val="00B9696E"/>
    <w:rsid w:val="00BA10BE"/>
    <w:rsid w:val="00BA3EC5"/>
    <w:rsid w:val="00BA51D9"/>
    <w:rsid w:val="00BB5DFC"/>
    <w:rsid w:val="00BD279D"/>
    <w:rsid w:val="00BD6BB8"/>
    <w:rsid w:val="00C009B3"/>
    <w:rsid w:val="00C04F32"/>
    <w:rsid w:val="00C36376"/>
    <w:rsid w:val="00C374D6"/>
    <w:rsid w:val="00C66BA2"/>
    <w:rsid w:val="00C870F6"/>
    <w:rsid w:val="00C90231"/>
    <w:rsid w:val="00C95985"/>
    <w:rsid w:val="00CA0F91"/>
    <w:rsid w:val="00CA138F"/>
    <w:rsid w:val="00CC5026"/>
    <w:rsid w:val="00CC68D0"/>
    <w:rsid w:val="00CE5050"/>
    <w:rsid w:val="00D0301B"/>
    <w:rsid w:val="00D03F9A"/>
    <w:rsid w:val="00D06D51"/>
    <w:rsid w:val="00D12ED9"/>
    <w:rsid w:val="00D24991"/>
    <w:rsid w:val="00D50255"/>
    <w:rsid w:val="00D66520"/>
    <w:rsid w:val="00D82D87"/>
    <w:rsid w:val="00D84AE9"/>
    <w:rsid w:val="00D919DA"/>
    <w:rsid w:val="00DE34CF"/>
    <w:rsid w:val="00E13F3D"/>
    <w:rsid w:val="00E26DD5"/>
    <w:rsid w:val="00E34898"/>
    <w:rsid w:val="00E40877"/>
    <w:rsid w:val="00EB09B7"/>
    <w:rsid w:val="00EB0EEF"/>
    <w:rsid w:val="00ED2AEF"/>
    <w:rsid w:val="00EE6343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86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6D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6D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86D2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A66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637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714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2024-04-01T12:59:00Z</dcterms:created>
  <dcterms:modified xsi:type="dcterms:W3CDTF">2024-04-04T16:36:00Z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